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CE152" w14:textId="36DB0F3B" w:rsidR="0023215D" w:rsidRPr="0023215D" w:rsidRDefault="0023215D" w:rsidP="0023215D">
      <w:pPr>
        <w:pStyle w:val="CRCoverPage"/>
        <w:jc w:val="both"/>
        <w:rPr>
          <w:b/>
          <w:noProof/>
          <w:sz w:val="22"/>
          <w:szCs w:val="22"/>
        </w:rPr>
      </w:pPr>
      <w:r w:rsidRPr="0023215D">
        <w:rPr>
          <w:b/>
          <w:noProof/>
          <w:sz w:val="22"/>
          <w:szCs w:val="22"/>
        </w:rPr>
        <w:t>3GPP TSG-SA WG6 Meeting #60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23215D"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 w:rsidRPr="0023215D">
        <w:rPr>
          <w:b/>
          <w:noProof/>
          <w:sz w:val="22"/>
          <w:szCs w:val="22"/>
        </w:rPr>
        <w:t>S6-24</w:t>
      </w:r>
      <w:r w:rsidR="00282CCF">
        <w:rPr>
          <w:b/>
          <w:noProof/>
          <w:sz w:val="22"/>
          <w:szCs w:val="22"/>
        </w:rPr>
        <w:t>1</w:t>
      </w:r>
      <w:r w:rsidR="00C8507F">
        <w:rPr>
          <w:b/>
          <w:noProof/>
          <w:sz w:val="22"/>
          <w:szCs w:val="22"/>
        </w:rPr>
        <w:t>497</w:t>
      </w:r>
    </w:p>
    <w:p w14:paraId="0A0C5C32" w14:textId="3526844C" w:rsidR="00BA29F2" w:rsidRPr="00982EA2" w:rsidRDefault="0023215D" w:rsidP="002321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215D">
        <w:rPr>
          <w:b/>
          <w:noProof/>
          <w:sz w:val="22"/>
          <w:szCs w:val="22"/>
        </w:rPr>
        <w:t>Changsha, China 15</w:t>
      </w:r>
      <w:r w:rsidRPr="0023215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23215D">
        <w:rPr>
          <w:b/>
          <w:noProof/>
          <w:sz w:val="22"/>
          <w:szCs w:val="22"/>
        </w:rPr>
        <w:t>-19</w:t>
      </w:r>
      <w:r w:rsidRPr="0023215D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23215D">
        <w:rPr>
          <w:b/>
          <w:noProof/>
          <w:sz w:val="22"/>
          <w:szCs w:val="22"/>
        </w:rPr>
        <w:t>April 2024</w:t>
      </w:r>
      <w:r>
        <w:rPr>
          <w:b/>
          <w:bCs/>
          <w:noProof/>
          <w:sz w:val="22"/>
          <w:szCs w:val="22"/>
        </w:rPr>
        <w:t xml:space="preserve"> </w:t>
      </w:r>
      <w:r>
        <w:rPr>
          <w:b/>
          <w:bCs/>
          <w:noProof/>
          <w:sz w:val="22"/>
          <w:szCs w:val="22"/>
        </w:rPr>
        <w:tab/>
      </w:r>
      <w:r w:rsidRPr="0023215D">
        <w:rPr>
          <w:b/>
          <w:bCs/>
          <w:noProof/>
          <w:sz w:val="22"/>
          <w:szCs w:val="22"/>
        </w:rPr>
        <w:t>(revision of S6-24</w:t>
      </w:r>
      <w:r w:rsidR="00C8507F">
        <w:rPr>
          <w:b/>
          <w:bCs/>
          <w:noProof/>
          <w:sz w:val="22"/>
          <w:szCs w:val="22"/>
        </w:rPr>
        <w:t xml:space="preserve">1188 was </w:t>
      </w:r>
      <w:r w:rsidRPr="0023215D">
        <w:rPr>
          <w:b/>
          <w:bCs/>
          <w:noProof/>
          <w:sz w:val="22"/>
          <w:szCs w:val="22"/>
        </w:rPr>
        <w:t>0</w:t>
      </w:r>
      <w:r>
        <w:rPr>
          <w:b/>
          <w:bCs/>
          <w:noProof/>
          <w:sz w:val="22"/>
          <w:szCs w:val="22"/>
        </w:rPr>
        <w:t>680</w:t>
      </w:r>
      <w:r w:rsidR="00DA1CEC">
        <w:rPr>
          <w:rFonts w:cs="Arial"/>
          <w:b/>
          <w:bCs/>
          <w:sz w:val="22"/>
        </w:rPr>
        <w:t>)</w:t>
      </w:r>
    </w:p>
    <w:p w14:paraId="17399C12" w14:textId="77777777" w:rsidR="00BA29F2" w:rsidRPr="00982EA2" w:rsidRDefault="00BA29F2" w:rsidP="00BA29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82510F8" w14:textId="77777777" w:rsidR="00BA29F2" w:rsidRPr="00982EA2" w:rsidRDefault="00BA29F2" w:rsidP="00BA29F2">
      <w:pPr>
        <w:rPr>
          <w:rFonts w:ascii="Arial" w:hAnsi="Arial" w:cs="Arial"/>
          <w:b/>
          <w:bCs/>
        </w:rPr>
      </w:pPr>
    </w:p>
    <w:p w14:paraId="1A2057A0" w14:textId="1BBBC507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Source:</w:t>
      </w:r>
      <w:r w:rsidRPr="00982EA2">
        <w:rPr>
          <w:rFonts w:ascii="Arial" w:hAnsi="Arial" w:cs="Arial"/>
          <w:b/>
          <w:bCs/>
          <w:lang w:val="en-US"/>
        </w:rPr>
        <w:tab/>
      </w:r>
      <w:r w:rsidR="007568EA" w:rsidRPr="00982EA2">
        <w:rPr>
          <w:rFonts w:ascii="Arial" w:hAnsi="Arial" w:cs="Arial"/>
          <w:b/>
          <w:bCs/>
          <w:lang w:val="en-US"/>
        </w:rPr>
        <w:t>Convida Wireless, LLC</w:t>
      </w:r>
      <w:r w:rsidR="00D2791A">
        <w:rPr>
          <w:rFonts w:ascii="Arial" w:hAnsi="Arial" w:cs="Arial"/>
          <w:b/>
          <w:bCs/>
          <w:lang w:val="en-US"/>
        </w:rPr>
        <w:t>, Ericsson</w:t>
      </w:r>
    </w:p>
    <w:p w14:paraId="1B5F153B" w14:textId="63407780" w:rsidR="00716C52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Title:</w:t>
      </w:r>
      <w:r w:rsidRPr="00982EA2">
        <w:rPr>
          <w:rFonts w:ascii="Arial" w:hAnsi="Arial" w:cs="Arial"/>
          <w:b/>
          <w:bCs/>
          <w:lang w:val="en-US"/>
        </w:rPr>
        <w:tab/>
      </w:r>
      <w:bookmarkStart w:id="0" w:name="_Hlk158556361"/>
      <w:r w:rsidR="00473908" w:rsidRPr="00982EA2">
        <w:rPr>
          <w:rFonts w:ascii="Arial" w:hAnsi="Arial" w:cs="Arial"/>
          <w:b/>
          <w:bCs/>
          <w:lang w:val="en-US"/>
        </w:rPr>
        <w:t xml:space="preserve">Multi-modal application transfer </w:t>
      </w:r>
      <w:r w:rsidR="00155919" w:rsidRPr="00982EA2">
        <w:rPr>
          <w:rFonts w:ascii="Arial" w:hAnsi="Arial" w:cs="Arial"/>
          <w:b/>
          <w:bCs/>
          <w:lang w:val="en-US"/>
        </w:rPr>
        <w:t>architecture</w:t>
      </w:r>
      <w:bookmarkEnd w:id="0"/>
    </w:p>
    <w:p w14:paraId="369E83CA" w14:textId="3B585888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Spec:</w:t>
      </w:r>
      <w:r w:rsidRPr="00982EA2">
        <w:rPr>
          <w:rFonts w:ascii="Arial" w:hAnsi="Arial" w:cs="Arial"/>
          <w:b/>
          <w:bCs/>
          <w:lang w:val="en-US"/>
        </w:rPr>
        <w:tab/>
        <w:t>3GPP T</w:t>
      </w:r>
      <w:r w:rsidR="00DF5B45" w:rsidRPr="00982EA2">
        <w:rPr>
          <w:rFonts w:ascii="Arial" w:hAnsi="Arial" w:cs="Arial"/>
          <w:b/>
          <w:bCs/>
          <w:lang w:val="en-US"/>
        </w:rPr>
        <w:t>R</w:t>
      </w:r>
      <w:r w:rsidRPr="00982EA2">
        <w:rPr>
          <w:rFonts w:ascii="Arial" w:hAnsi="Arial" w:cs="Arial"/>
          <w:b/>
          <w:bCs/>
          <w:lang w:val="en-US"/>
        </w:rPr>
        <w:t xml:space="preserve"> </w:t>
      </w:r>
      <w:r w:rsidR="00836C0D" w:rsidRPr="00982EA2">
        <w:rPr>
          <w:rFonts w:ascii="Arial" w:hAnsi="Arial" w:cs="Arial"/>
          <w:b/>
          <w:bCs/>
          <w:lang w:val="en-US"/>
        </w:rPr>
        <w:t>2</w:t>
      </w:r>
      <w:r w:rsidR="00F06B4D" w:rsidRPr="00982EA2">
        <w:rPr>
          <w:rFonts w:ascii="Arial" w:hAnsi="Arial" w:cs="Arial"/>
          <w:b/>
          <w:bCs/>
          <w:lang w:val="en-US"/>
        </w:rPr>
        <w:t>3.700</w:t>
      </w:r>
      <w:r w:rsidR="00411A3A" w:rsidRPr="00982EA2">
        <w:rPr>
          <w:rFonts w:ascii="Arial" w:hAnsi="Arial" w:cs="Arial"/>
          <w:b/>
          <w:bCs/>
          <w:lang w:val="en-US"/>
        </w:rPr>
        <w:t>-</w:t>
      </w:r>
      <w:r w:rsidR="00DF5B45" w:rsidRPr="00982EA2">
        <w:rPr>
          <w:rFonts w:ascii="Arial" w:hAnsi="Arial" w:cs="Arial"/>
          <w:b/>
          <w:bCs/>
          <w:lang w:val="en-US"/>
        </w:rPr>
        <w:t>2</w:t>
      </w:r>
      <w:r w:rsidR="00473908" w:rsidRPr="00982EA2">
        <w:rPr>
          <w:rFonts w:ascii="Arial" w:hAnsi="Arial" w:cs="Arial"/>
          <w:b/>
          <w:bCs/>
          <w:lang w:val="en-US"/>
        </w:rPr>
        <w:t>3</w:t>
      </w:r>
      <w:r w:rsidR="00836C0D" w:rsidRPr="00982EA2">
        <w:rPr>
          <w:rFonts w:ascii="Arial" w:hAnsi="Arial" w:cs="Arial"/>
          <w:b/>
          <w:bCs/>
          <w:lang w:val="en-US"/>
        </w:rPr>
        <w:t xml:space="preserve"> V0.</w:t>
      </w:r>
      <w:r w:rsidR="00F71C9A">
        <w:rPr>
          <w:rFonts w:ascii="Arial" w:hAnsi="Arial" w:cs="Arial"/>
          <w:b/>
          <w:bCs/>
          <w:lang w:val="en-US"/>
        </w:rPr>
        <w:t>2</w:t>
      </w:r>
      <w:r w:rsidR="00836C0D" w:rsidRPr="00982EA2">
        <w:rPr>
          <w:rFonts w:ascii="Arial" w:hAnsi="Arial" w:cs="Arial"/>
          <w:b/>
          <w:bCs/>
          <w:lang w:val="en-US"/>
        </w:rPr>
        <w:t>.</w:t>
      </w:r>
      <w:r w:rsidR="00CD3E01" w:rsidRPr="00982EA2">
        <w:rPr>
          <w:rFonts w:ascii="Arial" w:hAnsi="Arial" w:cs="Arial"/>
          <w:b/>
          <w:bCs/>
          <w:lang w:val="en-US"/>
        </w:rPr>
        <w:t>0</w:t>
      </w:r>
    </w:p>
    <w:p w14:paraId="7A32AF7A" w14:textId="61915B42" w:rsidR="00C93D83" w:rsidRPr="00982EA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Agenda item:</w:t>
      </w:r>
      <w:r w:rsidRPr="00982EA2">
        <w:rPr>
          <w:rFonts w:ascii="Arial" w:hAnsi="Arial" w:cs="Arial"/>
          <w:b/>
          <w:bCs/>
          <w:lang w:val="en-US"/>
        </w:rPr>
        <w:tab/>
      </w:r>
      <w:r w:rsidR="00982EA2" w:rsidRPr="00982EA2">
        <w:rPr>
          <w:rFonts w:ascii="Arial" w:hAnsi="Arial" w:cs="Arial"/>
          <w:b/>
          <w:bCs/>
          <w:lang w:val="en-US"/>
        </w:rPr>
        <w:t>8.5</w:t>
      </w:r>
    </w:p>
    <w:p w14:paraId="0582C606" w14:textId="226DABF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82EA2">
        <w:rPr>
          <w:rFonts w:ascii="Arial" w:hAnsi="Arial" w:cs="Arial"/>
          <w:b/>
          <w:bCs/>
          <w:lang w:val="en-US"/>
        </w:rPr>
        <w:t>Document for:</w:t>
      </w:r>
      <w:r w:rsidRPr="00982EA2">
        <w:rPr>
          <w:rFonts w:ascii="Arial" w:hAnsi="Arial" w:cs="Arial"/>
          <w:b/>
          <w:bCs/>
          <w:lang w:val="en-US"/>
        </w:rPr>
        <w:tab/>
      </w:r>
      <w:r w:rsidR="001C3B56" w:rsidRPr="00982EA2">
        <w:rPr>
          <w:rFonts w:ascii="Arial" w:hAnsi="Arial" w:cs="Arial"/>
          <w:b/>
          <w:bCs/>
          <w:lang w:val="en-US"/>
        </w:rPr>
        <w:t>Approval</w:t>
      </w:r>
    </w:p>
    <w:p w14:paraId="1AE6CBE3" w14:textId="0F00CD8B" w:rsidR="00893373" w:rsidRPr="00893373" w:rsidRDefault="00893373" w:rsidP="0089337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Catalina Mladin, </w:t>
      </w:r>
      <w:hyperlink r:id="rId12" w:history="1">
        <w:r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766D5025" w14:textId="4B5C504E" w:rsidR="00473908" w:rsidRPr="001D7150" w:rsidRDefault="00473908" w:rsidP="00473908">
      <w:pPr>
        <w:rPr>
          <w:noProof/>
        </w:rPr>
      </w:pPr>
      <w:bookmarkStart w:id="1" w:name="_Hlk158557614"/>
      <w:r>
        <w:rPr>
          <w:noProof/>
        </w:rPr>
        <w:t>This contribution provides a multi-modal a</w:t>
      </w:r>
      <w:r w:rsidRPr="00215877">
        <w:rPr>
          <w:noProof/>
        </w:rPr>
        <w:t xml:space="preserve">pplication </w:t>
      </w:r>
      <w:r>
        <w:rPr>
          <w:noProof/>
        </w:rPr>
        <w:t>transfer</w:t>
      </w:r>
      <w:r w:rsidRPr="00215877">
        <w:rPr>
          <w:noProof/>
        </w:rPr>
        <w:t xml:space="preserve"> architecture </w:t>
      </w:r>
      <w:r>
        <w:rPr>
          <w:noProof/>
        </w:rPr>
        <w:t xml:space="preserve">enhancement for SEALDD for                     KI #2 - </w:t>
      </w:r>
      <w:r w:rsidRPr="00473908">
        <w:rPr>
          <w:noProof/>
        </w:rPr>
        <w:t>E2E Multi-Modal Communication Flows</w:t>
      </w:r>
      <w:r>
        <w:rPr>
          <w:noProof/>
        </w:rPr>
        <w:t xml:space="preserve">. </w:t>
      </w:r>
    </w:p>
    <w:bookmarkEnd w:id="1"/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A31BEDC" w14:textId="3E1462A1" w:rsidR="00B67DE4" w:rsidRDefault="00B67DE4" w:rsidP="00473908">
      <w:pPr>
        <w:rPr>
          <w:noProof/>
        </w:rPr>
      </w:pPr>
      <w:r w:rsidRPr="00473908">
        <w:rPr>
          <w:noProof/>
        </w:rPr>
        <w:t>Figure 7.2-4</w:t>
      </w:r>
      <w:r>
        <w:rPr>
          <w:noProof/>
        </w:rPr>
        <w:t xml:space="preserve"> in TS 23.433 captures the architecture for </w:t>
      </w:r>
      <w:r w:rsidR="00E40861">
        <w:rPr>
          <w:noProof/>
        </w:rPr>
        <w:t xml:space="preserve">E2E </w:t>
      </w:r>
      <w:r>
        <w:rPr>
          <w:noProof/>
        </w:rPr>
        <w:t xml:space="preserve">application traffic transfer between a single application client and server as shown below. This application traffic transfer architecture is based on a single SEALDD flow established between a single SEALDD client and server.  </w:t>
      </w:r>
    </w:p>
    <w:bookmarkStart w:id="2" w:name="_MON_1769327306"/>
    <w:bookmarkEnd w:id="2"/>
    <w:p w14:paraId="00CEB133" w14:textId="256FF516" w:rsidR="00B67DE4" w:rsidRDefault="00B67DE4" w:rsidP="00B67DE4">
      <w:pPr>
        <w:pStyle w:val="TH"/>
        <w:rPr>
          <w:noProof/>
          <w:lang w:eastAsia="zh-CN"/>
        </w:rPr>
      </w:pPr>
      <w:r>
        <w:object w:dxaOrig="9200" w:dyaOrig="3765" w14:anchorId="2D285E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187pt" o:ole="">
            <v:imagedata r:id="rId13" o:title="" croptop="10105f"/>
          </v:shape>
          <o:OLEObject Type="Embed" ProgID="Word.Document.12" ShapeID="_x0000_i1025" DrawAspect="Content" ObjectID="_1774978205" r:id="rId14">
            <o:FieldCodes>\s</o:FieldCodes>
          </o:OLEObject>
        </w:object>
      </w:r>
    </w:p>
    <w:p w14:paraId="41D06D75" w14:textId="116F4B2C" w:rsidR="009F692A" w:rsidRDefault="00E40861">
      <w:pPr>
        <w:rPr>
          <w:noProof/>
        </w:rPr>
      </w:pPr>
      <w:r>
        <w:rPr>
          <w:noProof/>
        </w:rPr>
        <w:t>T</w:t>
      </w:r>
      <w:r w:rsidR="00B67DE4">
        <w:rPr>
          <w:noProof/>
        </w:rPr>
        <w:t>his contribution proposes a comp</w:t>
      </w:r>
      <w:r w:rsidR="00B41D60">
        <w:rPr>
          <w:noProof/>
        </w:rPr>
        <w:t>l</w:t>
      </w:r>
      <w:r w:rsidR="00F1630B">
        <w:rPr>
          <w:noProof/>
        </w:rPr>
        <w:t>e</w:t>
      </w:r>
      <w:r w:rsidR="00B67DE4">
        <w:rPr>
          <w:noProof/>
        </w:rPr>
        <w:t xml:space="preserve">mentary multi-modal application traffic transfer </w:t>
      </w:r>
      <w:r>
        <w:rPr>
          <w:noProof/>
        </w:rPr>
        <w:t>architecture to support E2E multi-modal communication flows between multiple application clients and servers</w:t>
      </w:r>
      <w:r w:rsidR="009F692A">
        <w:rPr>
          <w:noProof/>
        </w:rPr>
        <w:t>.</w:t>
      </w:r>
      <w:r w:rsidR="00E2043F">
        <w:rPr>
          <w:noProof/>
        </w:rPr>
        <w:t xml:space="preserve"> </w:t>
      </w:r>
      <w:r w:rsidR="003F76C7">
        <w:rPr>
          <w:noProof/>
        </w:rPr>
        <w:t>SA1</w:t>
      </w:r>
      <w:r w:rsidR="00D2113C">
        <w:rPr>
          <w:noProof/>
        </w:rPr>
        <w:t xml:space="preserve"> multi-modal</w:t>
      </w:r>
      <w:r w:rsidR="003F76C7">
        <w:rPr>
          <w:noProof/>
        </w:rPr>
        <w:t xml:space="preserve"> useacses have been used for determination, including clause </w:t>
      </w:r>
      <w:r w:rsidR="003F76C7" w:rsidRPr="003F76C7">
        <w:rPr>
          <w:noProof/>
        </w:rPr>
        <w:t>4.2 in TR 22.847.</w:t>
      </w:r>
    </w:p>
    <w:p w14:paraId="6D50EB6E" w14:textId="28D920F4" w:rsidR="00245EFA" w:rsidRDefault="004E359F">
      <w:pPr>
        <w:rPr>
          <w:noProof/>
        </w:rPr>
      </w:pPr>
      <w:r>
        <w:rPr>
          <w:noProof/>
        </w:rPr>
        <w:t xml:space="preserve">Based on 3GPP TR </w:t>
      </w:r>
      <w:r w:rsidR="00E1270D">
        <w:rPr>
          <w:noProof/>
        </w:rPr>
        <w:t xml:space="preserve">26.806 </w:t>
      </w:r>
      <w:r w:rsidR="006C2454">
        <w:rPr>
          <w:noProof/>
        </w:rPr>
        <w:t>c</w:t>
      </w:r>
      <w:r w:rsidR="00E1270D">
        <w:rPr>
          <w:noProof/>
        </w:rPr>
        <w:t xml:space="preserve">lause </w:t>
      </w:r>
      <w:r w:rsidR="006C2454">
        <w:rPr>
          <w:noProof/>
        </w:rPr>
        <w:t>4.4 the proposal includes examples using tethered devices</w:t>
      </w:r>
    </w:p>
    <w:p w14:paraId="0837A1A0" w14:textId="77777777" w:rsidR="006C2454" w:rsidRDefault="006C2454">
      <w:pPr>
        <w:rPr>
          <w:noProof/>
        </w:rPr>
      </w:pPr>
    </w:p>
    <w:p w14:paraId="55E4881D" w14:textId="77777777" w:rsidR="006C2454" w:rsidRDefault="006C2454" w:rsidP="006C2454">
      <w:pPr>
        <w:pStyle w:val="TH"/>
      </w:pPr>
      <w:r>
        <w:rPr>
          <w:rFonts w:eastAsia="Times New Roman"/>
        </w:rPr>
        <w:object w:dxaOrig="9630" w:dyaOrig="2800" w14:anchorId="3783C9E1">
          <v:shape id="_x0000_i1026" type="#_x0000_t75" style="width:481.5pt;height:140pt" o:ole="">
            <v:imagedata r:id="rId15" o:title=""/>
          </v:shape>
          <o:OLEObject Type="Embed" ProgID="Visio.Drawing.15" ShapeID="_x0000_i1026" DrawAspect="Content" ObjectID="_1774978206" r:id="rId16"/>
        </w:object>
      </w:r>
    </w:p>
    <w:p w14:paraId="3B46B666" w14:textId="43337CCC" w:rsidR="006C2454" w:rsidRDefault="006C2454" w:rsidP="006C2454">
      <w:pPr>
        <w:pStyle w:val="TF"/>
      </w:pPr>
      <w:r>
        <w:t>Figure 4.4.4-1 – Tethered AR glasses with 5G relay (</w:t>
      </w:r>
      <w:r w:rsidR="00A84E5B">
        <w:t xml:space="preserve">3GPP </w:t>
      </w:r>
      <w:r>
        <w:t xml:space="preserve">TR </w:t>
      </w:r>
      <w:r w:rsidR="00A84E5B">
        <w:t>26.806)</w:t>
      </w:r>
    </w:p>
    <w:p w14:paraId="75154D1D" w14:textId="77777777" w:rsidR="006C2454" w:rsidRDefault="006C2454">
      <w:pPr>
        <w:rPr>
          <w:noProof/>
        </w:rPr>
      </w:pPr>
    </w:p>
    <w:p w14:paraId="0A0043B9" w14:textId="587C00B5" w:rsidR="00C93D83" w:rsidRDefault="00215877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4732D8AA" w14:textId="4ACEB3B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 w:rsidR="00A45BFB" w:rsidRPr="00A45BFB">
        <w:rPr>
          <w:lang w:val="en-US"/>
        </w:rPr>
        <w:t>23.700-</w:t>
      </w:r>
      <w:r w:rsidR="00131659">
        <w:rPr>
          <w:lang w:val="en-US"/>
        </w:rPr>
        <w:t>2</w:t>
      </w:r>
      <w:r w:rsidR="00473908">
        <w:rPr>
          <w:lang w:val="en-US"/>
        </w:rPr>
        <w:t>3</w:t>
      </w:r>
      <w:r w:rsidR="00A45BFB" w:rsidRPr="00A45BFB">
        <w:rPr>
          <w:lang w:val="en-US"/>
        </w:rPr>
        <w:t xml:space="preserve"> V0.</w:t>
      </w:r>
      <w:r w:rsidR="00D90669">
        <w:rPr>
          <w:lang w:val="en-US"/>
        </w:rPr>
        <w:t>2</w:t>
      </w:r>
      <w:r w:rsidR="00A45BFB" w:rsidRPr="00A45BFB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32BB1F4B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D9341B">
        <w:rPr>
          <w:rFonts w:ascii="Arial" w:hAnsi="Arial" w:cs="Arial"/>
          <w:color w:val="0000FF"/>
          <w:sz w:val="28"/>
          <w:szCs w:val="28"/>
          <w:lang w:val="en-US"/>
        </w:rPr>
        <w:t>All new text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283AB917" w14:textId="647BD2A0" w:rsidR="00AF4F4A" w:rsidRDefault="00AF4F4A" w:rsidP="00AF4F4A">
      <w:pPr>
        <w:pStyle w:val="Heading3"/>
        <w:rPr>
          <w:ins w:id="3" w:author="Catalina Mladin" w:date="2024-04-08T11:41:00Z"/>
          <w:lang w:val="en-IN"/>
        </w:rPr>
      </w:pPr>
      <w:bookmarkStart w:id="4" w:name="_Toc510696599"/>
      <w:bookmarkStart w:id="5" w:name="_Toc35971391"/>
      <w:bookmarkStart w:id="6" w:name="_Toc128732967"/>
      <w:ins w:id="7" w:author="Catalina Mladin" w:date="2024-04-08T11:41:00Z">
        <w:r>
          <w:rPr>
            <w:lang w:val="en-IN"/>
          </w:rPr>
          <w:t>6.</w:t>
        </w:r>
      </w:ins>
      <w:ins w:id="8" w:author="Catalina Mladin [2]" w:date="2024-04-17T22:53:00Z">
        <w:r w:rsidR="00137778">
          <w:rPr>
            <w:lang w:val="en-IN"/>
          </w:rPr>
          <w:t>3</w:t>
        </w:r>
      </w:ins>
      <w:ins w:id="9" w:author="Catalina Mladin" w:date="2024-04-08T11:41:00Z">
        <w:r>
          <w:rPr>
            <w:lang w:val="en-IN"/>
          </w:rPr>
          <w:t>.</w:t>
        </w:r>
      </w:ins>
      <w:ins w:id="10" w:author="Catalina Mladin [2]" w:date="2024-04-17T22:56:00Z">
        <w:r w:rsidR="00B16DF4">
          <w:rPr>
            <w:lang w:val="en-IN"/>
          </w:rPr>
          <w:t>x</w:t>
        </w:r>
      </w:ins>
      <w:ins w:id="11" w:author="Catalina Mladin" w:date="2024-04-08T11:41:00Z">
        <w:r>
          <w:rPr>
            <w:lang w:val="en-IN"/>
          </w:rPr>
          <w:tab/>
        </w:r>
      </w:ins>
      <w:ins w:id="12" w:author="Catalina Mladin [2]" w:date="2024-04-17T22:56:00Z">
        <w:r w:rsidR="00B16DF4">
          <w:rPr>
            <w:lang w:val="en-IN"/>
          </w:rPr>
          <w:t>Mapping of multi-modal flows to reference points</w:t>
        </w:r>
        <w:r w:rsidR="001038B1">
          <w:rPr>
            <w:lang w:val="en-IN"/>
          </w:rPr>
          <w:t xml:space="preserve"> </w:t>
        </w:r>
      </w:ins>
    </w:p>
    <w:p w14:paraId="4E8C5EFA" w14:textId="1BAB0CA1" w:rsidR="007A2113" w:rsidRDefault="00AF4F4A" w:rsidP="00AF4F4A">
      <w:pPr>
        <w:rPr>
          <w:ins w:id="13" w:author="Catalina Mladin [2]" w:date="2024-04-17T22:33:00Z"/>
          <w:noProof/>
        </w:rPr>
      </w:pPr>
      <w:ins w:id="14" w:author="Catalina Mladin" w:date="2024-04-08T11:41:00Z">
        <w:r>
          <w:t>Figure 6</w:t>
        </w:r>
      </w:ins>
      <w:ins w:id="15" w:author="Catalina Mladin [2]" w:date="2024-04-17T22:56:00Z">
        <w:r w:rsidR="00B16DF4">
          <w:t>.3</w:t>
        </w:r>
      </w:ins>
      <w:ins w:id="16" w:author="Catalina Mladin" w:date="2024-04-08T11:41:00Z">
        <w:r>
          <w:t>.x-1 illustrates</w:t>
        </w:r>
      </w:ins>
      <w:ins w:id="17" w:author="Catalina Mladin [2]" w:date="2024-04-17T22:58:00Z">
        <w:r w:rsidR="00D73244">
          <w:t xml:space="preserve"> an example mapping of</w:t>
        </w:r>
      </w:ins>
      <w:ins w:id="18" w:author="Catalina Mladin" w:date="2024-04-08T11:41:00Z">
        <w:r>
          <w:rPr>
            <w:noProof/>
          </w:rPr>
          <w:t xml:space="preserve"> SEALDD multi-modal</w:t>
        </w:r>
      </w:ins>
      <w:ins w:id="19" w:author="Catalina Mladin [2]" w:date="2024-04-17T22:59:00Z">
        <w:r w:rsidR="00897282">
          <w:rPr>
            <w:noProof/>
          </w:rPr>
          <w:t xml:space="preserve"> </w:t>
        </w:r>
      </w:ins>
      <w:ins w:id="20" w:author="Catalina Mladin [2]" w:date="2024-04-17T22:58:00Z">
        <w:r w:rsidR="0043727B">
          <w:rPr>
            <w:noProof/>
          </w:rPr>
          <w:t xml:space="preserve">flows to the refernce points of the </w:t>
        </w:r>
      </w:ins>
      <w:ins w:id="21" w:author="Catalina Mladin" w:date="2024-04-08T11:41:00Z">
        <w:r>
          <w:rPr>
            <w:noProof/>
          </w:rPr>
          <w:t xml:space="preserve">application </w:t>
        </w:r>
      </w:ins>
      <w:ins w:id="22" w:author="Catalina Mladin [2]" w:date="2024-04-17T22:59:00Z">
        <w:r w:rsidR="00897282">
          <w:rPr>
            <w:noProof/>
          </w:rPr>
          <w:t xml:space="preserve">enablement </w:t>
        </w:r>
      </w:ins>
      <w:ins w:id="23" w:author="Catalina Mladin" w:date="2024-04-08T11:41:00Z">
        <w:r>
          <w:rPr>
            <w:noProof/>
          </w:rPr>
          <w:t xml:space="preserve">architecture. </w:t>
        </w:r>
      </w:ins>
    </w:p>
    <w:p w14:paraId="60396D23" w14:textId="19DA92A3" w:rsidR="007A2113" w:rsidRDefault="004B12D4" w:rsidP="007A2113">
      <w:pPr>
        <w:rPr>
          <w:ins w:id="24" w:author="Catalina Mladin [2]" w:date="2024-04-17T22:33:00Z"/>
          <w:noProof/>
        </w:rPr>
      </w:pPr>
      <w:ins w:id="25" w:author="Catalina Mladin [2]" w:date="2024-04-17T22:35:00Z">
        <w:r>
          <w:rPr>
            <w:noProof/>
          </w:rPr>
          <w:t>M</w:t>
        </w:r>
      </w:ins>
      <w:ins w:id="26" w:author="Catalina Mladin [2]" w:date="2024-04-17T22:33:00Z">
        <w:r w:rsidR="007A2113">
          <w:rPr>
            <w:noProof/>
          </w:rPr>
          <w:t>ulti-modal service</w:t>
        </w:r>
      </w:ins>
      <w:ins w:id="27" w:author="Catalina Mladin [2]" w:date="2024-04-17T22:34:00Z">
        <w:r>
          <w:rPr>
            <w:noProof/>
          </w:rPr>
          <w:t>s</w:t>
        </w:r>
      </w:ins>
      <w:ins w:id="28" w:author="Catalina Mladin [2]" w:date="2024-04-17T22:33:00Z">
        <w:r w:rsidR="007A2113">
          <w:rPr>
            <w:noProof/>
          </w:rPr>
          <w:t xml:space="preserve"> </w:t>
        </w:r>
      </w:ins>
      <w:ins w:id="29" w:author="Catalina Mladin [2]" w:date="2024-04-17T22:35:00Z">
        <w:r>
          <w:rPr>
            <w:noProof/>
          </w:rPr>
          <w:t>are based on</w:t>
        </w:r>
      </w:ins>
      <w:ins w:id="30" w:author="Catalina Mladin [2]" w:date="2024-04-17T22:33:00Z">
        <w:r w:rsidR="007A2113">
          <w:rPr>
            <w:noProof/>
          </w:rPr>
          <w:t xml:space="preserve"> several data flows relate</w:t>
        </w:r>
      </w:ins>
      <w:ins w:id="31" w:author="Catalina Mladin [2]" w:date="2024-04-17T22:35:00Z">
        <w:r w:rsidR="000B7621">
          <w:rPr>
            <w:noProof/>
          </w:rPr>
          <w:t>d</w:t>
        </w:r>
      </w:ins>
      <w:ins w:id="32" w:author="Catalina Mladin [2]" w:date="2024-04-17T22:33:00Z">
        <w:r w:rsidR="007A2113">
          <w:rPr>
            <w:noProof/>
          </w:rPr>
          <w:t xml:space="preserve"> to each other </w:t>
        </w:r>
      </w:ins>
      <w:ins w:id="33" w:author="Catalina Mladin [2]" w:date="2024-04-17T22:35:00Z">
        <w:r w:rsidR="000B7621">
          <w:rPr>
            <w:noProof/>
          </w:rPr>
          <w:t xml:space="preserve">and </w:t>
        </w:r>
      </w:ins>
      <w:ins w:id="34" w:author="Catalina Mladin [2]" w:date="2024-04-17T22:33:00Z">
        <w:r w:rsidR="007A2113">
          <w:rPr>
            <w:noProof/>
          </w:rPr>
          <w:t>subject to application coordination. The data flows can transfer different types of data (for example audio, video, positioning, haptic data) and may come from different sources(e.g. a single UE, a single device or multiple devices connected to the single UE, or multiple UEs).</w:t>
        </w:r>
      </w:ins>
      <w:ins w:id="35" w:author="Catalina Mladin [2]" w:date="2024-04-17T22:36:00Z">
        <w:r w:rsidR="000B7621">
          <w:rPr>
            <w:noProof/>
          </w:rPr>
          <w:t xml:space="preserve"> (e.g. 3GPP </w:t>
        </w:r>
        <w:r w:rsidR="000B7621" w:rsidRPr="00DF6546">
          <w:rPr>
            <w:noProof/>
          </w:rPr>
          <w:t>TR 2</w:t>
        </w:r>
        <w:r w:rsidR="000B7621">
          <w:rPr>
            <w:noProof/>
          </w:rPr>
          <w:t>3.501[ref23501] clause 5.37.2</w:t>
        </w:r>
      </w:ins>
    </w:p>
    <w:p w14:paraId="410D62BF" w14:textId="3BE41E52" w:rsidR="007A2113" w:rsidRDefault="00AF4F4A" w:rsidP="007A2113">
      <w:pPr>
        <w:rPr>
          <w:ins w:id="36" w:author="Catalina Mladin [2]" w:date="2024-04-17T22:33:00Z"/>
          <w:noProof/>
        </w:rPr>
      </w:pPr>
      <w:ins w:id="37" w:author="Catalina Mladin" w:date="2024-04-08T11:41:00Z">
        <w:r>
          <w:rPr>
            <w:noProof/>
          </w:rPr>
          <w:t xml:space="preserve">To support E2E multi-modal communication flows between multiple VAL clients and servers (e.g. 3GPP </w:t>
        </w:r>
        <w:r w:rsidRPr="00DF6546">
          <w:rPr>
            <w:noProof/>
          </w:rPr>
          <w:t>TR 22.847</w:t>
        </w:r>
        <w:r>
          <w:rPr>
            <w:noProof/>
          </w:rPr>
          <w:t>[ref22847] clause 4.2)</w:t>
        </w:r>
        <w:r w:rsidRPr="00DF6546">
          <w:rPr>
            <w:noProof/>
          </w:rPr>
          <w:t>.</w:t>
        </w:r>
        <w:r>
          <w:rPr>
            <w:noProof/>
          </w:rPr>
          <w:t>, a SEALDD server and clients may suppport multi-modal service capabilities such as establishing and managing SEALDD multi-modal flows. Via SEALDD multi-modal flows, the SEALDD server and clients perform multi-modal traffic transfer and management processing (e.g., E2E synchronization of application traffic having multi-modal dependencies with one another).</w:t>
        </w:r>
      </w:ins>
    </w:p>
    <w:p w14:paraId="00ED80A5" w14:textId="0C9AFAEA" w:rsidR="007A2113" w:rsidDel="00F50084" w:rsidRDefault="007A2113" w:rsidP="007A2113">
      <w:pPr>
        <w:rPr>
          <w:ins w:id="38" w:author="Catalina Mladin" w:date="2024-04-08T11:41:00Z"/>
          <w:del w:id="39" w:author="Catalina Mladin [2]" w:date="2024-04-17T22:37:00Z"/>
          <w:noProof/>
        </w:rPr>
      </w:pPr>
    </w:p>
    <w:p w14:paraId="4FDBF0A9" w14:textId="2E607B5F" w:rsidR="00AF4F4A" w:rsidRDefault="00DB0C14" w:rsidP="00AF4F4A">
      <w:pPr>
        <w:rPr>
          <w:ins w:id="40" w:author="Catalina Mladin" w:date="2024-04-08T11:41:00Z"/>
        </w:rPr>
      </w:pPr>
      <w:ins w:id="41" w:author="Catalina Mladin" w:date="2024-04-08T11:41:00Z">
        <w:r>
          <w:object w:dxaOrig="15711" w:dyaOrig="9781" w14:anchorId="7BDE4DC7">
            <v:shape id="_x0000_i1027" type="#_x0000_t75" style="width:482.5pt;height:300pt" o:ole="">
              <v:imagedata r:id="rId17" o:title=""/>
            </v:shape>
            <o:OLEObject Type="Embed" ProgID="Visio.Drawing.15" ShapeID="_x0000_i1027" DrawAspect="Content" ObjectID="_1774978207" r:id="rId18"/>
          </w:object>
        </w:r>
      </w:ins>
    </w:p>
    <w:p w14:paraId="43AC537E" w14:textId="63012192" w:rsidR="00AF4F4A" w:rsidRDefault="00AF4F4A" w:rsidP="00AF4F4A">
      <w:pPr>
        <w:pStyle w:val="TH"/>
        <w:rPr>
          <w:ins w:id="42" w:author="Catalina Mladin" w:date="2024-04-08T11:41:00Z"/>
        </w:rPr>
      </w:pPr>
      <w:ins w:id="43" w:author="Catalina Mladin" w:date="2024-04-08T11:41:00Z">
        <w:r w:rsidRPr="003C766F">
          <w:t>Figure </w:t>
        </w:r>
        <w:r>
          <w:t>6</w:t>
        </w:r>
        <w:r w:rsidRPr="003C766F">
          <w:t>.</w:t>
        </w:r>
      </w:ins>
      <w:ins w:id="44" w:author="Catalina Mladin [2]" w:date="2024-04-18T20:17:00Z">
        <w:r w:rsidR="009910AD">
          <w:t>3</w:t>
        </w:r>
      </w:ins>
      <w:ins w:id="45" w:author="Catalina Mladin" w:date="2024-04-08T11:41:00Z">
        <w:r>
          <w:t>.x</w:t>
        </w:r>
        <w:r w:rsidRPr="003C766F">
          <w:t>-</w:t>
        </w:r>
        <w:r>
          <w:t>1</w:t>
        </w:r>
        <w:r w:rsidRPr="003C766F">
          <w:t xml:space="preserve">: </w:t>
        </w:r>
      </w:ins>
      <w:ins w:id="46" w:author="Catalina Mladin [2]" w:date="2024-04-17T22:57:00Z">
        <w:r w:rsidR="00D73244">
          <w:t xml:space="preserve">Example </w:t>
        </w:r>
      </w:ins>
      <w:ins w:id="47" w:author="Catalina Mladin" w:date="2024-04-08T11:41:00Z">
        <w:r w:rsidRPr="006B0DD7">
          <w:t xml:space="preserve">SEALDD multi-modal </w:t>
        </w:r>
      </w:ins>
      <w:ins w:id="48" w:author="Catalina Mladin [2]" w:date="2024-04-17T22:57:00Z">
        <w:r w:rsidR="001038B1">
          <w:t xml:space="preserve">flows mapping to reference </w:t>
        </w:r>
        <w:r w:rsidR="00D73244">
          <w:t>points</w:t>
        </w:r>
      </w:ins>
      <w:ins w:id="49" w:author="Catalina Mladin [2]" w:date="2024-04-17T23:00:00Z">
        <w:r w:rsidR="00387756">
          <w:t>.</w:t>
        </w:r>
      </w:ins>
      <w:ins w:id="50" w:author="Catalina Mladin" w:date="2024-04-08T11:41:00Z">
        <w:r w:rsidRPr="006B0DD7">
          <w:t xml:space="preserve"> </w:t>
        </w:r>
      </w:ins>
    </w:p>
    <w:p w14:paraId="3DAA10FB" w14:textId="77777777" w:rsidR="00276954" w:rsidRDefault="00276954" w:rsidP="00AF4F4A">
      <w:pPr>
        <w:pStyle w:val="TH"/>
        <w:jc w:val="left"/>
        <w:rPr>
          <w:ins w:id="51" w:author="Catalina Mladin" w:date="2024-04-08T11:41:00Z"/>
        </w:rPr>
      </w:pPr>
    </w:p>
    <w:p w14:paraId="6B11C79D" w14:textId="4EEE7D7E" w:rsidR="003C4E58" w:rsidRDefault="00024CFF" w:rsidP="00024CFF">
      <w:pPr>
        <w:rPr>
          <w:ins w:id="52" w:author="Catalina Mladin [2]" w:date="2024-04-18T20:15:00Z"/>
          <w:noProof/>
        </w:rPr>
      </w:pPr>
      <w:ins w:id="53" w:author="Catalina Mladin [2]" w:date="2024-04-18T07:54:00Z">
        <w:r>
          <w:t>Figure 6.3.x-1 illustrates</w:t>
        </w:r>
      </w:ins>
      <w:ins w:id="54" w:author="Catalina Mladin [2]" w:date="2024-04-18T08:00:00Z">
        <w:r w:rsidR="0052161A">
          <w:t xml:space="preserve"> XR services </w:t>
        </w:r>
        <w:r w:rsidR="00181F5F">
          <w:t>using two different XR Servers (A and B)</w:t>
        </w:r>
      </w:ins>
      <w:ins w:id="55" w:author="Catalina Mladin [2]" w:date="2024-04-18T08:01:00Z">
        <w:r w:rsidR="008707F2">
          <w:t>. The services provided are use</w:t>
        </w:r>
        <w:r w:rsidR="00B1426E">
          <w:t>d i</w:t>
        </w:r>
      </w:ins>
      <w:ins w:id="56" w:author="Catalina Mladin [2]" w:date="2024-04-18T08:02:00Z">
        <w:r w:rsidR="00B1426E">
          <w:t>n one case by a single integrated VAL client) VAL client 3 on UE Y</w:t>
        </w:r>
        <w:r w:rsidR="0090779A">
          <w:t xml:space="preserve">. </w:t>
        </w:r>
      </w:ins>
      <w:ins w:id="57" w:author="Catalina Mladin [2]" w:date="2024-04-18T07:54:00Z">
        <w:r>
          <w:t xml:space="preserve"> </w:t>
        </w:r>
      </w:ins>
      <w:ins w:id="58" w:author="Catalina Mladin [2]" w:date="2024-04-18T08:03:00Z">
        <w:r w:rsidR="003C4E58">
          <w:t xml:space="preserve">The services provided are also used by UE X with </w:t>
        </w:r>
        <w:r w:rsidR="002C6D17">
          <w:t xml:space="preserve">VAL </w:t>
        </w:r>
      </w:ins>
      <w:ins w:id="59" w:author="Catalina Mladin [2]" w:date="2024-04-18T08:04:00Z">
        <w:r w:rsidR="002C6D17">
          <w:t xml:space="preserve">XR </w:t>
        </w:r>
      </w:ins>
      <w:ins w:id="60" w:author="Catalina Mladin [2]" w:date="2024-04-18T20:14:00Z">
        <w:r w:rsidR="0036510F">
          <w:t xml:space="preserve">client 2 </w:t>
        </w:r>
        <w:r w:rsidR="00346C5C">
          <w:t xml:space="preserve">on UE X and VAL XR client 1 on a </w:t>
        </w:r>
      </w:ins>
      <w:ins w:id="61" w:author="Catalina Mladin [2]" w:date="2024-04-18T20:15:00Z">
        <w:r w:rsidR="00346C5C">
          <w:t xml:space="preserve">device tethered to UE X (see </w:t>
        </w:r>
        <w:r w:rsidR="00346C5C">
          <w:rPr>
            <w:noProof/>
          </w:rPr>
          <w:t>3GPP TR 26.806[x] clause 4.4)</w:t>
        </w:r>
        <w:r w:rsidR="003B42F4">
          <w:rPr>
            <w:noProof/>
          </w:rPr>
          <w:t>.</w:t>
        </w:r>
      </w:ins>
    </w:p>
    <w:p w14:paraId="6564F5C3" w14:textId="664DB6F7" w:rsidR="003B42F4" w:rsidRDefault="003B42F4" w:rsidP="003E06D5">
      <w:pPr>
        <w:pStyle w:val="EditorsNote"/>
        <w:rPr>
          <w:ins w:id="62" w:author="Catalina Mladin [2]" w:date="2024-04-18T08:03:00Z"/>
        </w:rPr>
      </w:pPr>
      <w:ins w:id="63" w:author="Catalina Mladin [2]" w:date="2024-04-18T20:15:00Z">
        <w:r>
          <w:rPr>
            <w:noProof/>
          </w:rPr>
          <w:t>Editor’s No</w:t>
        </w:r>
      </w:ins>
      <w:ins w:id="64" w:author="Catalina Mladin [2]" w:date="2024-04-18T20:16:00Z">
        <w:r>
          <w:rPr>
            <w:noProof/>
          </w:rPr>
          <w:t xml:space="preserve">te: It is FFS whether the multi-modal flow </w:t>
        </w:r>
        <w:r w:rsidR="003E06D5">
          <w:rPr>
            <w:noProof/>
          </w:rPr>
          <w:t>usecase for tethered decives, as shown in the UE X example, is in scope of the cu</w:t>
        </w:r>
      </w:ins>
      <w:ins w:id="65" w:author="Catalina Mladin [2]" w:date="2024-04-18T20:17:00Z">
        <w:r w:rsidR="003E06D5">
          <w:rPr>
            <w:noProof/>
          </w:rPr>
          <w:t>rrent study.</w:t>
        </w:r>
      </w:ins>
    </w:p>
    <w:p w14:paraId="63322137" w14:textId="08FAA18C" w:rsidR="00024CFF" w:rsidRDefault="00024CFF" w:rsidP="00024CFF">
      <w:pPr>
        <w:rPr>
          <w:ins w:id="66" w:author="Catalina Mladin [2]" w:date="2024-04-18T07:54:00Z"/>
          <w:noProof/>
        </w:rPr>
      </w:pPr>
    </w:p>
    <w:p w14:paraId="74F4C28B" w14:textId="5BE16D1E" w:rsidR="00696C2A" w:rsidRDefault="00696C2A" w:rsidP="00AF4F4A">
      <w:pPr>
        <w:pStyle w:val="TH"/>
        <w:jc w:val="left"/>
      </w:pPr>
    </w:p>
    <w:p w14:paraId="699FCD0C" w14:textId="77777777" w:rsidR="00AF4F4A" w:rsidRPr="003C766F" w:rsidRDefault="00AF4F4A" w:rsidP="005C7B4B">
      <w:pPr>
        <w:pStyle w:val="TH"/>
      </w:pPr>
    </w:p>
    <w:bookmarkEnd w:id="4"/>
    <w:bookmarkEnd w:id="5"/>
    <w:bookmarkEnd w:id="6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19"/>
      <w:footerReference w:type="even" r:id="rId20"/>
      <w:footerReference w:type="defaul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37852" w14:textId="77777777" w:rsidR="00D84A4C" w:rsidRDefault="00D84A4C">
      <w:r>
        <w:separator/>
      </w:r>
    </w:p>
  </w:endnote>
  <w:endnote w:type="continuationSeparator" w:id="0">
    <w:p w14:paraId="7ED8A62F" w14:textId="77777777" w:rsidR="00D84A4C" w:rsidRDefault="00D84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8259" w14:textId="77777777" w:rsidR="0023215D" w:rsidRDefault="002321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4026A" w14:textId="77777777" w:rsidR="0023215D" w:rsidRDefault="002321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8F77F" w14:textId="77777777" w:rsidR="0023215D" w:rsidRDefault="00232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3ED95" w14:textId="77777777" w:rsidR="00D84A4C" w:rsidRDefault="00D84A4C">
      <w:r>
        <w:separator/>
      </w:r>
    </w:p>
  </w:footnote>
  <w:footnote w:type="continuationSeparator" w:id="0">
    <w:p w14:paraId="3C590214" w14:textId="77777777" w:rsidR="00D84A4C" w:rsidRDefault="00D84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27D7609"/>
    <w:multiLevelType w:val="hybridMultilevel"/>
    <w:tmpl w:val="7146F55C"/>
    <w:lvl w:ilvl="0" w:tplc="74D483C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B4975"/>
    <w:multiLevelType w:val="hybridMultilevel"/>
    <w:tmpl w:val="DBBA31CE"/>
    <w:lvl w:ilvl="0" w:tplc="0DB41A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BB7DF4"/>
    <w:multiLevelType w:val="hybridMultilevel"/>
    <w:tmpl w:val="A3F699A2"/>
    <w:lvl w:ilvl="0" w:tplc="97E6BC98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164779A"/>
    <w:multiLevelType w:val="hybridMultilevel"/>
    <w:tmpl w:val="AB92737A"/>
    <w:lvl w:ilvl="0" w:tplc="F72E4064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C403A"/>
    <w:multiLevelType w:val="hybridMultilevel"/>
    <w:tmpl w:val="AAA2A856"/>
    <w:lvl w:ilvl="0" w:tplc="2D184A44">
      <w:start w:val="7"/>
      <w:numFmt w:val="bullet"/>
      <w:lvlText w:val=""/>
      <w:lvlJc w:val="left"/>
      <w:pPr>
        <w:ind w:left="405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713B363B"/>
    <w:multiLevelType w:val="hybridMultilevel"/>
    <w:tmpl w:val="CA4EC52C"/>
    <w:lvl w:ilvl="0" w:tplc="D3EEDD8C">
      <w:start w:val="7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220163">
    <w:abstractNumId w:val="0"/>
  </w:num>
  <w:num w:numId="2" w16cid:durableId="857548441">
    <w:abstractNumId w:val="2"/>
  </w:num>
  <w:num w:numId="3" w16cid:durableId="173350896">
    <w:abstractNumId w:val="6"/>
  </w:num>
  <w:num w:numId="4" w16cid:durableId="885995220">
    <w:abstractNumId w:val="5"/>
  </w:num>
  <w:num w:numId="5" w16cid:durableId="1810440802">
    <w:abstractNumId w:val="3"/>
  </w:num>
  <w:num w:numId="6" w16cid:durableId="575936948">
    <w:abstractNumId w:val="1"/>
  </w:num>
  <w:num w:numId="7" w16cid:durableId="3948590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Catalina Mladin [2]">
    <w15:presenceInfo w15:providerId="AD" w15:userId="S::Catalina.Mladin@InterDigital.com::ecbe660b-0ff8-4b26-a091-67238c63dc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3D83"/>
    <w:rsid w:val="0001315E"/>
    <w:rsid w:val="000232B5"/>
    <w:rsid w:val="00024CFF"/>
    <w:rsid w:val="000302CD"/>
    <w:rsid w:val="000304E3"/>
    <w:rsid w:val="00031C2E"/>
    <w:rsid w:val="00032368"/>
    <w:rsid w:val="00032590"/>
    <w:rsid w:val="00034FF3"/>
    <w:rsid w:val="00037BC7"/>
    <w:rsid w:val="00041538"/>
    <w:rsid w:val="000470A2"/>
    <w:rsid w:val="00054CA4"/>
    <w:rsid w:val="00057D19"/>
    <w:rsid w:val="00070C0D"/>
    <w:rsid w:val="00073999"/>
    <w:rsid w:val="000811BB"/>
    <w:rsid w:val="0008407A"/>
    <w:rsid w:val="0008460C"/>
    <w:rsid w:val="00093225"/>
    <w:rsid w:val="000A1DD9"/>
    <w:rsid w:val="000B4CD3"/>
    <w:rsid w:val="000B4DC9"/>
    <w:rsid w:val="000B4E01"/>
    <w:rsid w:val="000B7621"/>
    <w:rsid w:val="000C31D3"/>
    <w:rsid w:val="000D25B9"/>
    <w:rsid w:val="000D72C1"/>
    <w:rsid w:val="000E0095"/>
    <w:rsid w:val="000E6480"/>
    <w:rsid w:val="000F1DD0"/>
    <w:rsid w:val="001038B1"/>
    <w:rsid w:val="001064F2"/>
    <w:rsid w:val="001237AE"/>
    <w:rsid w:val="001252B4"/>
    <w:rsid w:val="00126EE6"/>
    <w:rsid w:val="001276A4"/>
    <w:rsid w:val="00131659"/>
    <w:rsid w:val="00133C9E"/>
    <w:rsid w:val="00137778"/>
    <w:rsid w:val="0014715A"/>
    <w:rsid w:val="001547FD"/>
    <w:rsid w:val="00155919"/>
    <w:rsid w:val="001604A8"/>
    <w:rsid w:val="00167538"/>
    <w:rsid w:val="001704CF"/>
    <w:rsid w:val="00171A37"/>
    <w:rsid w:val="00171A6F"/>
    <w:rsid w:val="00174443"/>
    <w:rsid w:val="001776EF"/>
    <w:rsid w:val="00181F5F"/>
    <w:rsid w:val="0018515C"/>
    <w:rsid w:val="00190370"/>
    <w:rsid w:val="00192E6B"/>
    <w:rsid w:val="00197991"/>
    <w:rsid w:val="001A0C10"/>
    <w:rsid w:val="001A2FAC"/>
    <w:rsid w:val="001A5131"/>
    <w:rsid w:val="001B093A"/>
    <w:rsid w:val="001B0B14"/>
    <w:rsid w:val="001B346B"/>
    <w:rsid w:val="001C11FC"/>
    <w:rsid w:val="001C3B56"/>
    <w:rsid w:val="001C5CA2"/>
    <w:rsid w:val="001C6396"/>
    <w:rsid w:val="001D5646"/>
    <w:rsid w:val="001D7D9F"/>
    <w:rsid w:val="001E0B59"/>
    <w:rsid w:val="001E36CD"/>
    <w:rsid w:val="001E4765"/>
    <w:rsid w:val="001F26B0"/>
    <w:rsid w:val="002008A8"/>
    <w:rsid w:val="00202D31"/>
    <w:rsid w:val="00202E19"/>
    <w:rsid w:val="0020473D"/>
    <w:rsid w:val="00210166"/>
    <w:rsid w:val="00210C09"/>
    <w:rsid w:val="00213A34"/>
    <w:rsid w:val="002145B3"/>
    <w:rsid w:val="00215877"/>
    <w:rsid w:val="00216CD9"/>
    <w:rsid w:val="00221C20"/>
    <w:rsid w:val="00222058"/>
    <w:rsid w:val="002256E2"/>
    <w:rsid w:val="00225F6E"/>
    <w:rsid w:val="002276EC"/>
    <w:rsid w:val="00232159"/>
    <w:rsid w:val="0023215D"/>
    <w:rsid w:val="00232F7F"/>
    <w:rsid w:val="00243A74"/>
    <w:rsid w:val="00245EFA"/>
    <w:rsid w:val="002501FC"/>
    <w:rsid w:val="002556E1"/>
    <w:rsid w:val="002637FE"/>
    <w:rsid w:val="0026490B"/>
    <w:rsid w:val="00267161"/>
    <w:rsid w:val="00276954"/>
    <w:rsid w:val="00280A25"/>
    <w:rsid w:val="00282CCF"/>
    <w:rsid w:val="00284851"/>
    <w:rsid w:val="00294D10"/>
    <w:rsid w:val="00296A71"/>
    <w:rsid w:val="002A0043"/>
    <w:rsid w:val="002A02D0"/>
    <w:rsid w:val="002A2729"/>
    <w:rsid w:val="002A3497"/>
    <w:rsid w:val="002A407F"/>
    <w:rsid w:val="002A58C9"/>
    <w:rsid w:val="002B278F"/>
    <w:rsid w:val="002C2D61"/>
    <w:rsid w:val="002C6D17"/>
    <w:rsid w:val="002D4EE0"/>
    <w:rsid w:val="002D67F6"/>
    <w:rsid w:val="002E1527"/>
    <w:rsid w:val="002E1D20"/>
    <w:rsid w:val="002E37C8"/>
    <w:rsid w:val="002E5D1F"/>
    <w:rsid w:val="002E7D45"/>
    <w:rsid w:val="00300D75"/>
    <w:rsid w:val="00304E85"/>
    <w:rsid w:val="00304FC5"/>
    <w:rsid w:val="003078B1"/>
    <w:rsid w:val="003107C5"/>
    <w:rsid w:val="00313CB8"/>
    <w:rsid w:val="00315316"/>
    <w:rsid w:val="00316503"/>
    <w:rsid w:val="0032290E"/>
    <w:rsid w:val="00325A6B"/>
    <w:rsid w:val="00332B06"/>
    <w:rsid w:val="00334FE3"/>
    <w:rsid w:val="00340DB5"/>
    <w:rsid w:val="00343BDE"/>
    <w:rsid w:val="00344293"/>
    <w:rsid w:val="00346C5C"/>
    <w:rsid w:val="00360113"/>
    <w:rsid w:val="00360576"/>
    <w:rsid w:val="0036510F"/>
    <w:rsid w:val="003708F1"/>
    <w:rsid w:val="00375051"/>
    <w:rsid w:val="00375311"/>
    <w:rsid w:val="00384A75"/>
    <w:rsid w:val="00387756"/>
    <w:rsid w:val="00394AB0"/>
    <w:rsid w:val="003A05E9"/>
    <w:rsid w:val="003A2594"/>
    <w:rsid w:val="003A4ED8"/>
    <w:rsid w:val="003A77ED"/>
    <w:rsid w:val="003B0A08"/>
    <w:rsid w:val="003B109C"/>
    <w:rsid w:val="003B42F4"/>
    <w:rsid w:val="003C2FCC"/>
    <w:rsid w:val="003C4E58"/>
    <w:rsid w:val="003D6BEE"/>
    <w:rsid w:val="003D7159"/>
    <w:rsid w:val="003D7B03"/>
    <w:rsid w:val="003E06D5"/>
    <w:rsid w:val="003E0C03"/>
    <w:rsid w:val="003E207A"/>
    <w:rsid w:val="003F07D8"/>
    <w:rsid w:val="003F13B1"/>
    <w:rsid w:val="003F2AF3"/>
    <w:rsid w:val="003F5351"/>
    <w:rsid w:val="003F76C7"/>
    <w:rsid w:val="00411732"/>
    <w:rsid w:val="00411A3A"/>
    <w:rsid w:val="004322F2"/>
    <w:rsid w:val="004351CA"/>
    <w:rsid w:val="0043727B"/>
    <w:rsid w:val="0044235F"/>
    <w:rsid w:val="004439E8"/>
    <w:rsid w:val="00452EB6"/>
    <w:rsid w:val="0045691B"/>
    <w:rsid w:val="0045702D"/>
    <w:rsid w:val="004625DD"/>
    <w:rsid w:val="00466910"/>
    <w:rsid w:val="004674E3"/>
    <w:rsid w:val="004677F5"/>
    <w:rsid w:val="00471E91"/>
    <w:rsid w:val="00473908"/>
    <w:rsid w:val="004751E7"/>
    <w:rsid w:val="00476A8A"/>
    <w:rsid w:val="004904BC"/>
    <w:rsid w:val="00491603"/>
    <w:rsid w:val="00491AF4"/>
    <w:rsid w:val="00495723"/>
    <w:rsid w:val="00496561"/>
    <w:rsid w:val="004A109A"/>
    <w:rsid w:val="004A73FF"/>
    <w:rsid w:val="004B04F2"/>
    <w:rsid w:val="004B12D4"/>
    <w:rsid w:val="004B496E"/>
    <w:rsid w:val="004B4FD5"/>
    <w:rsid w:val="004B69DA"/>
    <w:rsid w:val="004B754B"/>
    <w:rsid w:val="004C2AB1"/>
    <w:rsid w:val="004C7D47"/>
    <w:rsid w:val="004D4714"/>
    <w:rsid w:val="004D7422"/>
    <w:rsid w:val="004E359F"/>
    <w:rsid w:val="004E3D43"/>
    <w:rsid w:val="004F037E"/>
    <w:rsid w:val="004F0A8A"/>
    <w:rsid w:val="004F1032"/>
    <w:rsid w:val="004F10C9"/>
    <w:rsid w:val="004F4B99"/>
    <w:rsid w:val="004F658B"/>
    <w:rsid w:val="00501816"/>
    <w:rsid w:val="005049F3"/>
    <w:rsid w:val="00505B55"/>
    <w:rsid w:val="005104E6"/>
    <w:rsid w:val="0052161A"/>
    <w:rsid w:val="00521662"/>
    <w:rsid w:val="00525176"/>
    <w:rsid w:val="005268E4"/>
    <w:rsid w:val="00526DD6"/>
    <w:rsid w:val="0053550D"/>
    <w:rsid w:val="00536DA1"/>
    <w:rsid w:val="00542945"/>
    <w:rsid w:val="00544811"/>
    <w:rsid w:val="00551036"/>
    <w:rsid w:val="00557824"/>
    <w:rsid w:val="0056362F"/>
    <w:rsid w:val="00566207"/>
    <w:rsid w:val="00571F8C"/>
    <w:rsid w:val="00577771"/>
    <w:rsid w:val="00586164"/>
    <w:rsid w:val="00591AE5"/>
    <w:rsid w:val="00594DD3"/>
    <w:rsid w:val="00597EEB"/>
    <w:rsid w:val="005A5F05"/>
    <w:rsid w:val="005C7B4B"/>
    <w:rsid w:val="005E2083"/>
    <w:rsid w:val="005F07DD"/>
    <w:rsid w:val="005F1087"/>
    <w:rsid w:val="005F535D"/>
    <w:rsid w:val="0060127B"/>
    <w:rsid w:val="006012E4"/>
    <w:rsid w:val="006019AC"/>
    <w:rsid w:val="0060751E"/>
    <w:rsid w:val="006143A0"/>
    <w:rsid w:val="0062107A"/>
    <w:rsid w:val="00622026"/>
    <w:rsid w:val="0062320F"/>
    <w:rsid w:val="0062522C"/>
    <w:rsid w:val="0063118C"/>
    <w:rsid w:val="00645061"/>
    <w:rsid w:val="006476FC"/>
    <w:rsid w:val="0067368C"/>
    <w:rsid w:val="00686C5E"/>
    <w:rsid w:val="006926F2"/>
    <w:rsid w:val="00696C2A"/>
    <w:rsid w:val="006A2E37"/>
    <w:rsid w:val="006A5B79"/>
    <w:rsid w:val="006A6700"/>
    <w:rsid w:val="006A688E"/>
    <w:rsid w:val="006B0DD7"/>
    <w:rsid w:val="006C1668"/>
    <w:rsid w:val="006C2454"/>
    <w:rsid w:val="006C3588"/>
    <w:rsid w:val="006D5C97"/>
    <w:rsid w:val="006D72A5"/>
    <w:rsid w:val="006E5B12"/>
    <w:rsid w:val="006E6CC8"/>
    <w:rsid w:val="006E744D"/>
    <w:rsid w:val="006F43F5"/>
    <w:rsid w:val="00701909"/>
    <w:rsid w:val="00715719"/>
    <w:rsid w:val="00716C52"/>
    <w:rsid w:val="007205B2"/>
    <w:rsid w:val="00723425"/>
    <w:rsid w:val="0072479F"/>
    <w:rsid w:val="00736A0A"/>
    <w:rsid w:val="00744D12"/>
    <w:rsid w:val="007476AF"/>
    <w:rsid w:val="007519B4"/>
    <w:rsid w:val="00751C83"/>
    <w:rsid w:val="00753402"/>
    <w:rsid w:val="007568EA"/>
    <w:rsid w:val="007572EB"/>
    <w:rsid w:val="00760DD6"/>
    <w:rsid w:val="007647FD"/>
    <w:rsid w:val="00765977"/>
    <w:rsid w:val="00765D1F"/>
    <w:rsid w:val="00766207"/>
    <w:rsid w:val="00770145"/>
    <w:rsid w:val="0077607C"/>
    <w:rsid w:val="00780A06"/>
    <w:rsid w:val="00782956"/>
    <w:rsid w:val="00785301"/>
    <w:rsid w:val="00790B27"/>
    <w:rsid w:val="00792104"/>
    <w:rsid w:val="007A00C5"/>
    <w:rsid w:val="007A2113"/>
    <w:rsid w:val="007C41FF"/>
    <w:rsid w:val="007D2E72"/>
    <w:rsid w:val="007D7492"/>
    <w:rsid w:val="007E010A"/>
    <w:rsid w:val="007E61B4"/>
    <w:rsid w:val="007E7246"/>
    <w:rsid w:val="007F099A"/>
    <w:rsid w:val="007F3111"/>
    <w:rsid w:val="007F3AF7"/>
    <w:rsid w:val="007F698E"/>
    <w:rsid w:val="008005E4"/>
    <w:rsid w:val="008047CD"/>
    <w:rsid w:val="00814876"/>
    <w:rsid w:val="00820F0F"/>
    <w:rsid w:val="00825897"/>
    <w:rsid w:val="00827A95"/>
    <w:rsid w:val="00836C0D"/>
    <w:rsid w:val="008405C6"/>
    <w:rsid w:val="008416BE"/>
    <w:rsid w:val="00844934"/>
    <w:rsid w:val="00845100"/>
    <w:rsid w:val="00845882"/>
    <w:rsid w:val="00846087"/>
    <w:rsid w:val="00850A7F"/>
    <w:rsid w:val="0085133C"/>
    <w:rsid w:val="0085214B"/>
    <w:rsid w:val="0085310F"/>
    <w:rsid w:val="00856236"/>
    <w:rsid w:val="008707F2"/>
    <w:rsid w:val="008710FF"/>
    <w:rsid w:val="00876346"/>
    <w:rsid w:val="00877CCC"/>
    <w:rsid w:val="008811BB"/>
    <w:rsid w:val="00882DB9"/>
    <w:rsid w:val="00885A27"/>
    <w:rsid w:val="00892C79"/>
    <w:rsid w:val="00893373"/>
    <w:rsid w:val="00893E7C"/>
    <w:rsid w:val="00897282"/>
    <w:rsid w:val="008A1BA0"/>
    <w:rsid w:val="008A1CFC"/>
    <w:rsid w:val="008B6168"/>
    <w:rsid w:val="008C4F81"/>
    <w:rsid w:val="008D0100"/>
    <w:rsid w:val="008D1A08"/>
    <w:rsid w:val="008D5E0C"/>
    <w:rsid w:val="008D7AEE"/>
    <w:rsid w:val="008E0C2E"/>
    <w:rsid w:val="008E1FC5"/>
    <w:rsid w:val="008E691C"/>
    <w:rsid w:val="009009A8"/>
    <w:rsid w:val="00905E39"/>
    <w:rsid w:val="0090779A"/>
    <w:rsid w:val="009116EE"/>
    <w:rsid w:val="00912B8E"/>
    <w:rsid w:val="00914280"/>
    <w:rsid w:val="00916988"/>
    <w:rsid w:val="00916A5D"/>
    <w:rsid w:val="00920C86"/>
    <w:rsid w:val="009255E7"/>
    <w:rsid w:val="00931566"/>
    <w:rsid w:val="00932FE7"/>
    <w:rsid w:val="00935219"/>
    <w:rsid w:val="00935625"/>
    <w:rsid w:val="009466FE"/>
    <w:rsid w:val="0095000D"/>
    <w:rsid w:val="00951428"/>
    <w:rsid w:val="00953C7F"/>
    <w:rsid w:val="009549E2"/>
    <w:rsid w:val="00961793"/>
    <w:rsid w:val="00967B55"/>
    <w:rsid w:val="0097017F"/>
    <w:rsid w:val="00975D1B"/>
    <w:rsid w:val="00982BA7"/>
    <w:rsid w:val="00982EA2"/>
    <w:rsid w:val="0098373D"/>
    <w:rsid w:val="009910AD"/>
    <w:rsid w:val="009926F5"/>
    <w:rsid w:val="009B078D"/>
    <w:rsid w:val="009B1A6C"/>
    <w:rsid w:val="009B6628"/>
    <w:rsid w:val="009C526B"/>
    <w:rsid w:val="009D183B"/>
    <w:rsid w:val="009D1C97"/>
    <w:rsid w:val="009D316B"/>
    <w:rsid w:val="009D47F7"/>
    <w:rsid w:val="009E1971"/>
    <w:rsid w:val="009E778F"/>
    <w:rsid w:val="009E7858"/>
    <w:rsid w:val="009F0D46"/>
    <w:rsid w:val="009F692A"/>
    <w:rsid w:val="00A06245"/>
    <w:rsid w:val="00A12001"/>
    <w:rsid w:val="00A12927"/>
    <w:rsid w:val="00A1395B"/>
    <w:rsid w:val="00A13E24"/>
    <w:rsid w:val="00A14433"/>
    <w:rsid w:val="00A147DA"/>
    <w:rsid w:val="00A161BC"/>
    <w:rsid w:val="00A26BB2"/>
    <w:rsid w:val="00A34185"/>
    <w:rsid w:val="00A34787"/>
    <w:rsid w:val="00A35CEF"/>
    <w:rsid w:val="00A369A7"/>
    <w:rsid w:val="00A36DB1"/>
    <w:rsid w:val="00A44591"/>
    <w:rsid w:val="00A45BFB"/>
    <w:rsid w:val="00A47DEB"/>
    <w:rsid w:val="00A51899"/>
    <w:rsid w:val="00A522DA"/>
    <w:rsid w:val="00A527C4"/>
    <w:rsid w:val="00A55140"/>
    <w:rsid w:val="00A5526D"/>
    <w:rsid w:val="00A555B1"/>
    <w:rsid w:val="00A647E1"/>
    <w:rsid w:val="00A651C4"/>
    <w:rsid w:val="00A739DF"/>
    <w:rsid w:val="00A81AA1"/>
    <w:rsid w:val="00A82215"/>
    <w:rsid w:val="00A84E5B"/>
    <w:rsid w:val="00A859DC"/>
    <w:rsid w:val="00A86F7E"/>
    <w:rsid w:val="00A91DA6"/>
    <w:rsid w:val="00A92CB6"/>
    <w:rsid w:val="00AA2666"/>
    <w:rsid w:val="00AA3DBE"/>
    <w:rsid w:val="00AA4D3E"/>
    <w:rsid w:val="00AA6831"/>
    <w:rsid w:val="00AB0258"/>
    <w:rsid w:val="00AB7C1D"/>
    <w:rsid w:val="00AD3565"/>
    <w:rsid w:val="00AD6FDF"/>
    <w:rsid w:val="00AE25D5"/>
    <w:rsid w:val="00AE3611"/>
    <w:rsid w:val="00AE4572"/>
    <w:rsid w:val="00AE5E2F"/>
    <w:rsid w:val="00AF4F4A"/>
    <w:rsid w:val="00B0382E"/>
    <w:rsid w:val="00B06818"/>
    <w:rsid w:val="00B1426E"/>
    <w:rsid w:val="00B16DF4"/>
    <w:rsid w:val="00B16F15"/>
    <w:rsid w:val="00B25799"/>
    <w:rsid w:val="00B31F20"/>
    <w:rsid w:val="00B34B77"/>
    <w:rsid w:val="00B41104"/>
    <w:rsid w:val="00B41D60"/>
    <w:rsid w:val="00B4736B"/>
    <w:rsid w:val="00B55B39"/>
    <w:rsid w:val="00B67DE4"/>
    <w:rsid w:val="00B71BC5"/>
    <w:rsid w:val="00B80739"/>
    <w:rsid w:val="00B80D79"/>
    <w:rsid w:val="00B829E1"/>
    <w:rsid w:val="00BA0DBE"/>
    <w:rsid w:val="00BA1D74"/>
    <w:rsid w:val="00BA29F2"/>
    <w:rsid w:val="00BA4BE2"/>
    <w:rsid w:val="00BA6AA9"/>
    <w:rsid w:val="00BB292D"/>
    <w:rsid w:val="00BB60F6"/>
    <w:rsid w:val="00BB7458"/>
    <w:rsid w:val="00BC1302"/>
    <w:rsid w:val="00BC1706"/>
    <w:rsid w:val="00BC3C63"/>
    <w:rsid w:val="00BD1620"/>
    <w:rsid w:val="00BD5CF0"/>
    <w:rsid w:val="00BE0288"/>
    <w:rsid w:val="00BE6819"/>
    <w:rsid w:val="00BE77BB"/>
    <w:rsid w:val="00BF0848"/>
    <w:rsid w:val="00BF3721"/>
    <w:rsid w:val="00BF5FC1"/>
    <w:rsid w:val="00C0574D"/>
    <w:rsid w:val="00C152AC"/>
    <w:rsid w:val="00C23860"/>
    <w:rsid w:val="00C23FC7"/>
    <w:rsid w:val="00C25EB8"/>
    <w:rsid w:val="00C359EA"/>
    <w:rsid w:val="00C44DD1"/>
    <w:rsid w:val="00C47C7D"/>
    <w:rsid w:val="00C55D97"/>
    <w:rsid w:val="00C56192"/>
    <w:rsid w:val="00C64B73"/>
    <w:rsid w:val="00C727B8"/>
    <w:rsid w:val="00C777ED"/>
    <w:rsid w:val="00C80E6F"/>
    <w:rsid w:val="00C8507F"/>
    <w:rsid w:val="00C85EE4"/>
    <w:rsid w:val="00C90E98"/>
    <w:rsid w:val="00C92014"/>
    <w:rsid w:val="00C926EC"/>
    <w:rsid w:val="00C93D83"/>
    <w:rsid w:val="00C9529D"/>
    <w:rsid w:val="00CA178C"/>
    <w:rsid w:val="00CB5006"/>
    <w:rsid w:val="00CB558D"/>
    <w:rsid w:val="00CC1839"/>
    <w:rsid w:val="00CC4471"/>
    <w:rsid w:val="00CD298C"/>
    <w:rsid w:val="00CD3E01"/>
    <w:rsid w:val="00CE03E0"/>
    <w:rsid w:val="00CE0E25"/>
    <w:rsid w:val="00CE5CFA"/>
    <w:rsid w:val="00CF0D5C"/>
    <w:rsid w:val="00CF171A"/>
    <w:rsid w:val="00D07287"/>
    <w:rsid w:val="00D14D8C"/>
    <w:rsid w:val="00D2113C"/>
    <w:rsid w:val="00D21756"/>
    <w:rsid w:val="00D21EC3"/>
    <w:rsid w:val="00D2791A"/>
    <w:rsid w:val="00D342C8"/>
    <w:rsid w:val="00D354E1"/>
    <w:rsid w:val="00D374DA"/>
    <w:rsid w:val="00D41806"/>
    <w:rsid w:val="00D42EB7"/>
    <w:rsid w:val="00D437B6"/>
    <w:rsid w:val="00D459B4"/>
    <w:rsid w:val="00D51F18"/>
    <w:rsid w:val="00D52E01"/>
    <w:rsid w:val="00D532CD"/>
    <w:rsid w:val="00D65887"/>
    <w:rsid w:val="00D72833"/>
    <w:rsid w:val="00D73244"/>
    <w:rsid w:val="00D7368D"/>
    <w:rsid w:val="00D73C52"/>
    <w:rsid w:val="00D766FC"/>
    <w:rsid w:val="00D76E51"/>
    <w:rsid w:val="00D77522"/>
    <w:rsid w:val="00D82715"/>
    <w:rsid w:val="00D84A4C"/>
    <w:rsid w:val="00D90669"/>
    <w:rsid w:val="00D9341B"/>
    <w:rsid w:val="00D94233"/>
    <w:rsid w:val="00DA0740"/>
    <w:rsid w:val="00DA134A"/>
    <w:rsid w:val="00DA1CEC"/>
    <w:rsid w:val="00DA3DED"/>
    <w:rsid w:val="00DB0C14"/>
    <w:rsid w:val="00DB4309"/>
    <w:rsid w:val="00DB702C"/>
    <w:rsid w:val="00DD4EA2"/>
    <w:rsid w:val="00DD7255"/>
    <w:rsid w:val="00DE10A8"/>
    <w:rsid w:val="00DE29B0"/>
    <w:rsid w:val="00DE2F36"/>
    <w:rsid w:val="00DE3434"/>
    <w:rsid w:val="00DF40CB"/>
    <w:rsid w:val="00DF5B45"/>
    <w:rsid w:val="00DF6546"/>
    <w:rsid w:val="00DF6D3F"/>
    <w:rsid w:val="00E02799"/>
    <w:rsid w:val="00E0568E"/>
    <w:rsid w:val="00E126A2"/>
    <w:rsid w:val="00E1270D"/>
    <w:rsid w:val="00E2043F"/>
    <w:rsid w:val="00E22D68"/>
    <w:rsid w:val="00E3178C"/>
    <w:rsid w:val="00E3358C"/>
    <w:rsid w:val="00E40861"/>
    <w:rsid w:val="00E437B1"/>
    <w:rsid w:val="00E44D98"/>
    <w:rsid w:val="00E45D52"/>
    <w:rsid w:val="00E53C38"/>
    <w:rsid w:val="00E61279"/>
    <w:rsid w:val="00E7751F"/>
    <w:rsid w:val="00E8139E"/>
    <w:rsid w:val="00E82492"/>
    <w:rsid w:val="00E85B2A"/>
    <w:rsid w:val="00E87536"/>
    <w:rsid w:val="00E925D3"/>
    <w:rsid w:val="00EA1702"/>
    <w:rsid w:val="00EA336A"/>
    <w:rsid w:val="00EB0825"/>
    <w:rsid w:val="00EB1E20"/>
    <w:rsid w:val="00EB648E"/>
    <w:rsid w:val="00EB7DF3"/>
    <w:rsid w:val="00EC0341"/>
    <w:rsid w:val="00EC0DD6"/>
    <w:rsid w:val="00EC12DF"/>
    <w:rsid w:val="00EC1924"/>
    <w:rsid w:val="00EC277F"/>
    <w:rsid w:val="00ED3F25"/>
    <w:rsid w:val="00ED67D1"/>
    <w:rsid w:val="00ED6E3B"/>
    <w:rsid w:val="00EE40E3"/>
    <w:rsid w:val="00EF5CC4"/>
    <w:rsid w:val="00EF6D18"/>
    <w:rsid w:val="00EF7546"/>
    <w:rsid w:val="00F02271"/>
    <w:rsid w:val="00F02B8B"/>
    <w:rsid w:val="00F06B4D"/>
    <w:rsid w:val="00F07EFA"/>
    <w:rsid w:val="00F10348"/>
    <w:rsid w:val="00F1483C"/>
    <w:rsid w:val="00F1490A"/>
    <w:rsid w:val="00F15AD1"/>
    <w:rsid w:val="00F1630B"/>
    <w:rsid w:val="00F17186"/>
    <w:rsid w:val="00F22CF2"/>
    <w:rsid w:val="00F2391F"/>
    <w:rsid w:val="00F23A96"/>
    <w:rsid w:val="00F2680B"/>
    <w:rsid w:val="00F27252"/>
    <w:rsid w:val="00F30FD1"/>
    <w:rsid w:val="00F34111"/>
    <w:rsid w:val="00F37EC3"/>
    <w:rsid w:val="00F416D3"/>
    <w:rsid w:val="00F431B2"/>
    <w:rsid w:val="00F44210"/>
    <w:rsid w:val="00F50084"/>
    <w:rsid w:val="00F54402"/>
    <w:rsid w:val="00F57C87"/>
    <w:rsid w:val="00F66AA4"/>
    <w:rsid w:val="00F7041D"/>
    <w:rsid w:val="00F70CFB"/>
    <w:rsid w:val="00F7130E"/>
    <w:rsid w:val="00F71957"/>
    <w:rsid w:val="00F71C9A"/>
    <w:rsid w:val="00F720D4"/>
    <w:rsid w:val="00F7312E"/>
    <w:rsid w:val="00F7589A"/>
    <w:rsid w:val="00F84266"/>
    <w:rsid w:val="00FA0809"/>
    <w:rsid w:val="00FA2292"/>
    <w:rsid w:val="00FA3F0D"/>
    <w:rsid w:val="00FB1E2B"/>
    <w:rsid w:val="00FB2FF5"/>
    <w:rsid w:val="00FB72C8"/>
    <w:rsid w:val="00FB7ED6"/>
    <w:rsid w:val="00FC1A3B"/>
    <w:rsid w:val="00FD7E5B"/>
    <w:rsid w:val="00FE1E0C"/>
    <w:rsid w:val="00FF086B"/>
    <w:rsid w:val="00FF4E57"/>
    <w:rsid w:val="00FF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docId w15:val="{7581E491-0990-4376-9161-73797216C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ui-provider">
    <w:name w:val="ui-provider"/>
    <w:basedOn w:val="DefaultParagraphFont"/>
    <w:rsid w:val="00715719"/>
  </w:style>
  <w:style w:type="character" w:customStyle="1" w:styleId="TALChar1">
    <w:name w:val="TAL Char1"/>
    <w:locked/>
    <w:rsid w:val="00D374D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hyperlink" Target="mailto:mladin.catalina@convidawireless.com" TargetMode="Externa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Word_Document.doc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7" ma:contentTypeDescription="Create a new document." ma:contentTypeScope="" ma:versionID="00058db78ed31ab380bf1d6e3e324043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206f2da335d2f5fac59862424688d7b0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405B0D79-E5AF-4407-9B31-5987088E9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963A8F-BF6C-493A-B3A0-F38677453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917383-7DE0-4873-8435-E441CC131B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64CD1-6AB6-41D4-94A6-6654A9A1C6CB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237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Catalina Mladin</cp:lastModifiedBy>
  <cp:revision>101</cp:revision>
  <cp:lastPrinted>1900-01-01T05:00:00Z</cp:lastPrinted>
  <dcterms:created xsi:type="dcterms:W3CDTF">2024-02-11T17:20:00Z</dcterms:created>
  <dcterms:modified xsi:type="dcterms:W3CDTF">2024-04-19T00:43:00Z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2024-04-08T15:46:01Z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381b7688-ae5d-46b9-ba3c-6c7bfc21dd85</vt:lpwstr>
  </property>
  <property fmtid="{D5CDD505-2E9C-101B-9397-08002B2CF9AE}" pid="10" name="MSIP_Label_bcf26ed8-713a-4e6c-8a04-66607341a11c_ContentBits">
    <vt:lpwstr>0</vt:lpwstr>
  </property>
</Properties>
</file>